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611D35E4"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w:t>
      </w:r>
      <w:r w:rsidR="00382500">
        <w:rPr>
          <w:rFonts w:cs="Arial"/>
          <w:b/>
          <w:bCs/>
          <w:noProof/>
          <w:sz w:val="24"/>
          <w:szCs w:val="24"/>
        </w:rPr>
        <w:t>8</w:t>
      </w:r>
      <w:r>
        <w:rPr>
          <w:rFonts w:cs="Arial"/>
          <w:b/>
          <w:bCs/>
          <w:noProof/>
          <w:sz w:val="24"/>
          <w:szCs w:val="24"/>
        </w:rPr>
        <w:t>E</w:t>
      </w:r>
      <w:r w:rsidR="001E41F3">
        <w:rPr>
          <w:b/>
          <w:i/>
          <w:noProof/>
          <w:sz w:val="28"/>
        </w:rPr>
        <w:tab/>
      </w:r>
      <w:r w:rsidR="00C33231">
        <w:rPr>
          <w:b/>
          <w:i/>
          <w:noProof/>
          <w:sz w:val="28"/>
        </w:rPr>
        <w:t>S2-200</w:t>
      </w:r>
      <w:r w:rsidR="002D12BC">
        <w:rPr>
          <w:b/>
          <w:i/>
          <w:noProof/>
          <w:sz w:val="28"/>
        </w:rPr>
        <w:t>2892</w:t>
      </w:r>
    </w:p>
    <w:p w14:paraId="5DA29465" w14:textId="57025E7A" w:rsidR="001E41F3" w:rsidRDefault="00304681" w:rsidP="00304681">
      <w:pPr>
        <w:pStyle w:val="CRCoverPage"/>
        <w:tabs>
          <w:tab w:val="right" w:pos="9639"/>
        </w:tabs>
        <w:spacing w:after="0"/>
        <w:ind w:left="9639" w:hanging="9639"/>
        <w:rPr>
          <w:b/>
          <w:noProof/>
          <w:sz w:val="24"/>
        </w:rPr>
      </w:pPr>
      <w:r>
        <w:rPr>
          <w:rFonts w:cs="Arial"/>
          <w:b/>
          <w:bCs/>
          <w:noProof/>
          <w:sz w:val="24"/>
          <w:szCs w:val="24"/>
        </w:rPr>
        <w:t>2</w:t>
      </w:r>
      <w:r w:rsidR="00382500">
        <w:rPr>
          <w:rFonts w:cs="Arial"/>
          <w:b/>
          <w:bCs/>
          <w:noProof/>
          <w:sz w:val="24"/>
          <w:szCs w:val="24"/>
        </w:rPr>
        <w:t>0</w:t>
      </w:r>
      <w:r>
        <w:rPr>
          <w:rFonts w:cs="Arial"/>
          <w:b/>
          <w:bCs/>
          <w:noProof/>
          <w:sz w:val="24"/>
          <w:szCs w:val="24"/>
        </w:rPr>
        <w:t xml:space="preserve"> - 2</w:t>
      </w:r>
      <w:r w:rsidR="00382500">
        <w:rPr>
          <w:rFonts w:cs="Arial"/>
          <w:b/>
          <w:bCs/>
          <w:noProof/>
          <w:sz w:val="24"/>
          <w:szCs w:val="24"/>
        </w:rPr>
        <w:t>4</w:t>
      </w:r>
      <w:r>
        <w:rPr>
          <w:rFonts w:cs="Arial"/>
          <w:b/>
          <w:bCs/>
          <w:noProof/>
          <w:sz w:val="24"/>
          <w:szCs w:val="24"/>
        </w:rPr>
        <w:t xml:space="preserve"> </w:t>
      </w:r>
      <w:r w:rsidR="00382500">
        <w:rPr>
          <w:rFonts w:cs="Arial"/>
          <w:b/>
          <w:bCs/>
          <w:noProof/>
          <w:sz w:val="24"/>
          <w:szCs w:val="24"/>
        </w:rPr>
        <w:t>April</w:t>
      </w:r>
      <w:r>
        <w:rPr>
          <w:rFonts w:cs="Arial"/>
          <w:b/>
          <w:bCs/>
          <w:noProof/>
          <w:sz w:val="24"/>
          <w:szCs w:val="24"/>
        </w:rPr>
        <w:t>, 2020, Electronic meeting</w:t>
      </w:r>
      <w:r w:rsidR="00B068A1">
        <w:rPr>
          <w:b/>
          <w:noProof/>
          <w:sz w:val="24"/>
        </w:rPr>
        <w:tab/>
      </w:r>
      <w:r w:rsidR="00B068A1" w:rsidRPr="00F76B76">
        <w:rPr>
          <w:rFonts w:cs="Arial"/>
          <w:b/>
          <w:bCs/>
        </w:rPr>
        <w:t>(</w:t>
      </w:r>
      <w:r w:rsidR="00C33231">
        <w:rPr>
          <w:rFonts w:cs="Arial"/>
          <w:b/>
          <w:bCs/>
          <w:color w:val="0000FF"/>
        </w:rPr>
        <w:t>revision of S2-200</w:t>
      </w:r>
      <w:r w:rsidR="00382500">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2E43A0BC" w:rsidR="001E41F3" w:rsidRPr="00410371" w:rsidRDefault="00514818" w:rsidP="007F1424">
            <w:pPr>
              <w:pStyle w:val="CRCoverPage"/>
              <w:spacing w:after="0"/>
              <w:jc w:val="right"/>
              <w:rPr>
                <w:b/>
                <w:noProof/>
                <w:sz w:val="28"/>
              </w:rPr>
            </w:pPr>
            <w:r>
              <w:rPr>
                <w:b/>
                <w:noProof/>
                <w:sz w:val="28"/>
              </w:rPr>
              <w:t>23.</w:t>
            </w:r>
            <w:r w:rsidR="00E20B4E">
              <w:rPr>
                <w:b/>
                <w:noProof/>
                <w:sz w:val="28"/>
              </w:rPr>
              <w:t>273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106895E0" w:rsidR="001E41F3" w:rsidRPr="00410371" w:rsidRDefault="002D12BC" w:rsidP="00547111">
            <w:pPr>
              <w:pStyle w:val="CRCoverPage"/>
              <w:spacing w:after="0"/>
              <w:rPr>
                <w:noProof/>
              </w:rPr>
            </w:pPr>
            <w:r>
              <w:rPr>
                <w:b/>
                <w:noProof/>
                <w:sz w:val="28"/>
              </w:rPr>
              <w:t>0118</w:t>
            </w:r>
            <w:bookmarkStart w:id="0" w:name="_GoBack"/>
            <w:bookmarkEnd w:id="0"/>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4A451550" w:rsidR="001E41F3" w:rsidRPr="00410371" w:rsidRDefault="00382500"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4989EAE9" w:rsidR="001E41F3" w:rsidRPr="00410371" w:rsidRDefault="007F1424">
            <w:pPr>
              <w:pStyle w:val="CRCoverPage"/>
              <w:spacing w:after="0"/>
              <w:jc w:val="center"/>
              <w:rPr>
                <w:noProof/>
                <w:sz w:val="28"/>
              </w:rPr>
            </w:pPr>
            <w:r w:rsidRPr="007F1424">
              <w:rPr>
                <w:b/>
                <w:noProof/>
                <w:sz w:val="28"/>
              </w:rPr>
              <w:t>16.</w:t>
            </w:r>
            <w:r w:rsidR="00382500">
              <w:rPr>
                <w:b/>
                <w:noProof/>
                <w:sz w:val="28"/>
              </w:rPr>
              <w:t>3</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2968303A" w:rsidR="001E41F3" w:rsidRPr="0012078E" w:rsidRDefault="00382500">
            <w:pPr>
              <w:pStyle w:val="CRCoverPage"/>
              <w:spacing w:after="0"/>
              <w:ind w:left="100"/>
              <w:rPr>
                <w:noProof/>
              </w:rPr>
            </w:pPr>
            <w:r>
              <w:t>Corrections on the involvement of I-NEF</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73B39F2" w:rsidR="001E41F3" w:rsidRPr="0012078E" w:rsidRDefault="00796C49">
            <w:pPr>
              <w:pStyle w:val="CRCoverPage"/>
              <w:spacing w:after="0"/>
              <w:ind w:left="100"/>
              <w:rPr>
                <w:noProof/>
              </w:rPr>
            </w:pPr>
            <w:r>
              <w:rPr>
                <w:noProof/>
              </w:rPr>
              <w:t>5G_eLCS</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F03A09"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382500">
              <w:rPr>
                <w:noProof/>
              </w:rPr>
              <w:t>4</w:t>
            </w:r>
            <w:r w:rsidR="00514818" w:rsidRPr="0012078E">
              <w:rPr>
                <w:noProof/>
              </w:rPr>
              <w:t>-</w:t>
            </w:r>
            <w:r w:rsidR="00B16C2E">
              <w:rPr>
                <w:noProof/>
              </w:rPr>
              <w:t>1</w:t>
            </w:r>
            <w:r w:rsidRPr="0012078E">
              <w:rPr>
                <w:noProof/>
              </w:rPr>
              <w:fldChar w:fldCharType="end"/>
            </w:r>
            <w:r w:rsidR="00382500">
              <w:rPr>
                <w:noProof/>
              </w:rPr>
              <w:t>0</w:t>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2F2095CD" w14:textId="3CDDC175" w:rsidR="00E20B4E" w:rsidRPr="007A0B7A" w:rsidRDefault="00BE6975" w:rsidP="00D1081D">
            <w:pPr>
              <w:pStyle w:val="CRCoverPage"/>
              <w:spacing w:after="0"/>
              <w:ind w:left="100"/>
            </w:pPr>
            <w:r>
              <w:t>I</w:t>
            </w:r>
            <w:r w:rsidR="00D1081D">
              <w:t>-NEF was added in the notification path for monitoring events when UE is on roaming. O</w:t>
            </w:r>
            <w:r w:rsidR="00D1081D">
              <w:t>n the last meeting</w:t>
            </w:r>
            <w:r w:rsidR="00D1081D">
              <w:t>,</w:t>
            </w:r>
            <w:r w:rsidR="00D1081D">
              <w:t xml:space="preserve"> </w:t>
            </w:r>
            <w:r w:rsidR="00D1081D">
              <w:t>it was introduced for location service procedures when t</w:t>
            </w:r>
            <w:r w:rsidR="00D1081D" w:rsidRPr="001216A7">
              <w:t>he AMF invokes a location reporting procedure with NG-RAN to obtain a UE location or multiple UE locations</w:t>
            </w:r>
            <w:r w:rsidR="00D1081D">
              <w:t xml:space="preserve"> by adding some N</w:t>
            </w:r>
            <w:r w:rsidR="0002103B">
              <w:t>OTEs</w:t>
            </w:r>
            <w:r w:rsidR="00D1081D">
              <w:t>. However, the Notes were added at wrong step or it shall also be applied to more steps.</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2C756ED4" w:rsidR="005E4472" w:rsidRPr="00A44265" w:rsidRDefault="00D1081D" w:rsidP="009B2AD0">
            <w:pPr>
              <w:pStyle w:val="CRCoverPage"/>
              <w:spacing w:after="0"/>
              <w:ind w:left="100"/>
              <w:rPr>
                <w:noProof/>
              </w:rPr>
            </w:pPr>
            <w:r>
              <w:rPr>
                <w:noProof/>
              </w:rPr>
              <w:t>Move the NOTE related with I-NEF in the correct step</w:t>
            </w:r>
            <w:r w:rsidR="0002103B">
              <w:rPr>
                <w:noProof/>
              </w:rPr>
              <w:t xml:space="preserve"> in the location exposure procedures.</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375DE12" w:rsidR="0084405D" w:rsidRPr="00533A77" w:rsidRDefault="0002103B" w:rsidP="00DC1E79">
            <w:pPr>
              <w:pStyle w:val="CRCoverPage"/>
              <w:spacing w:after="0"/>
              <w:ind w:left="100"/>
              <w:rPr>
                <w:noProof/>
              </w:rPr>
            </w:pPr>
            <w:r>
              <w:rPr>
                <w:noProof/>
              </w:rPr>
              <w:t xml:space="preserve">Confusion on when to insert </w:t>
            </w:r>
            <w:r>
              <w:rPr>
                <w:noProof/>
              </w:rPr>
              <w:t>I-NEF</w:t>
            </w:r>
            <w:r>
              <w:rPr>
                <w:noProof/>
              </w:rPr>
              <w:t xml:space="preserve"> </w:t>
            </w:r>
            <w:r w:rsidR="00744E02">
              <w:rPr>
                <w:noProof/>
              </w:rPr>
              <w:t>in the notification path</w:t>
            </w:r>
            <w:r>
              <w:rPr>
                <w:noProof/>
              </w:rPr>
              <w:t>.</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878F500" w:rsidR="001E41F3" w:rsidRDefault="0071620E" w:rsidP="00B80BB9">
            <w:pPr>
              <w:pStyle w:val="CRCoverPage"/>
              <w:spacing w:after="0"/>
              <w:ind w:left="100"/>
              <w:rPr>
                <w:noProof/>
              </w:rPr>
            </w:pPr>
            <w:r>
              <w:rPr>
                <w:noProof/>
              </w:rPr>
              <w:t>8.5</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3BC67B" w14:textId="77648577" w:rsidR="00E32339" w:rsidRPr="00F867E0" w:rsidRDefault="00E32339" w:rsidP="00F1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F001566" w14:textId="77777777" w:rsidR="00BD0EB6" w:rsidRPr="001216A7" w:rsidRDefault="00BD0EB6" w:rsidP="00BD0EB6">
      <w:pPr>
        <w:pStyle w:val="Heading2"/>
        <w:rPr>
          <w:lang w:eastAsia="zh-CN"/>
        </w:rPr>
      </w:pPr>
      <w:bookmarkStart w:id="3" w:name="_Toc19105803"/>
      <w:bookmarkStart w:id="4" w:name="_Toc27821219"/>
      <w:bookmarkStart w:id="5" w:name="_Toc36124558"/>
      <w:bookmarkStart w:id="6" w:name="_Toc36124998"/>
      <w:bookmarkStart w:id="7" w:name="_Toc36125157"/>
      <w:r w:rsidRPr="001216A7">
        <w:rPr>
          <w:rFonts w:hint="eastAsia"/>
          <w:lang w:eastAsia="zh-CN"/>
        </w:rPr>
        <w:t>6</w:t>
      </w:r>
      <w:r w:rsidRPr="001216A7">
        <w:rPr>
          <w:lang w:eastAsia="ko-KR"/>
        </w:rPr>
        <w:t>.</w:t>
      </w:r>
      <w:r w:rsidRPr="001216A7">
        <w:rPr>
          <w:rFonts w:hint="eastAsia"/>
          <w:lang w:eastAsia="ko-KR"/>
        </w:rPr>
        <w:t>5</w:t>
      </w:r>
      <w:r w:rsidRPr="001216A7">
        <w:rPr>
          <w:lang w:eastAsia="ko-KR"/>
        </w:rPr>
        <w:tab/>
      </w:r>
      <w:r w:rsidRPr="001216A7">
        <w:rPr>
          <w:rFonts w:hint="eastAsia"/>
          <w:lang w:eastAsia="ko-KR"/>
        </w:rPr>
        <w:t>Unified Location Service Exposure Procedure</w:t>
      </w:r>
      <w:bookmarkEnd w:id="3"/>
      <w:bookmarkEnd w:id="4"/>
      <w:bookmarkEnd w:id="5"/>
      <w:bookmarkEnd w:id="6"/>
      <w:bookmarkEnd w:id="7"/>
    </w:p>
    <w:p w14:paraId="7141E59C" w14:textId="77777777" w:rsidR="00BD0EB6" w:rsidRPr="001216A7" w:rsidRDefault="00BD0EB6" w:rsidP="00BD0EB6">
      <w:pPr>
        <w:pStyle w:val="Heading3"/>
      </w:pPr>
      <w:bookmarkStart w:id="8" w:name="_Toc19105804"/>
      <w:bookmarkStart w:id="9" w:name="_Toc27821220"/>
      <w:bookmarkStart w:id="10" w:name="_Toc36124559"/>
      <w:bookmarkStart w:id="11" w:name="_Toc36124999"/>
      <w:bookmarkStart w:id="12" w:name="_Toc36125158"/>
      <w:r w:rsidRPr="001216A7">
        <w:t>6.5.1</w:t>
      </w:r>
      <w:r w:rsidRPr="001216A7">
        <w:tab/>
        <w:t>Unified Location Service Exposure Procedure without routing by a UDM</w:t>
      </w:r>
      <w:bookmarkEnd w:id="8"/>
      <w:bookmarkEnd w:id="9"/>
      <w:bookmarkEnd w:id="10"/>
      <w:bookmarkEnd w:id="11"/>
      <w:bookmarkEnd w:id="12"/>
    </w:p>
    <w:p w14:paraId="08127FBF" w14:textId="77777777" w:rsidR="00BD0EB6" w:rsidRPr="001216A7" w:rsidRDefault="00BD0EB6" w:rsidP="00BD0EB6">
      <w:r w:rsidRPr="001216A7">
        <w:t xml:space="preserve">Figure 6.5.1-1 shows a unified location service exposure procedure provided by </w:t>
      </w:r>
      <w:proofErr w:type="gramStart"/>
      <w:r w:rsidRPr="001216A7">
        <w:t>an</w:t>
      </w:r>
      <w:proofErr w:type="gramEnd"/>
      <w:r w:rsidRPr="001216A7">
        <w:t xml:space="preserve"> NEF in an HPLMN for a target UE to an NF in the HPLMN or to an external AF outside the HPLMN. The procedure enables a request for an immediate location or for a deferred location for a target UE.</w:t>
      </w:r>
    </w:p>
    <w:p w14:paraId="48BB6F6B" w14:textId="77777777" w:rsidR="00BD0EB6" w:rsidRDefault="00BD0EB6" w:rsidP="00BD0EB6">
      <w:pPr>
        <w:pStyle w:val="TH"/>
      </w:pPr>
      <w:r>
        <w:object w:dxaOrig="13314" w:dyaOrig="12241" w14:anchorId="32505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42.6pt" o:ole="">
            <v:imagedata r:id="rId18" o:title=""/>
          </v:shape>
          <o:OLEObject Type="Embed" ProgID="Visio.Drawing.11" ShapeID="_x0000_i1025" DrawAspect="Content" ObjectID="_1647996004" r:id="rId19"/>
        </w:object>
      </w:r>
    </w:p>
    <w:p w14:paraId="59AE3C14" w14:textId="77777777" w:rsidR="00BD0EB6" w:rsidRPr="001216A7" w:rsidRDefault="00BD0EB6" w:rsidP="00BD0EB6">
      <w:pPr>
        <w:pStyle w:val="TF"/>
      </w:pPr>
      <w:r w:rsidRPr="001216A7">
        <w:t>Figure 6.5.1-1: Unified Location Service Exposure Procedure without routing by a UDM</w:t>
      </w:r>
    </w:p>
    <w:p w14:paraId="0C43ADCD" w14:textId="77777777" w:rsidR="00BD0EB6" w:rsidRPr="001216A7" w:rsidRDefault="00BD0EB6" w:rsidP="00BD0EB6">
      <w:pPr>
        <w:pStyle w:val="B1"/>
      </w:pPr>
      <w:r w:rsidRPr="001216A7">
        <w:t>1a.</w:t>
      </w:r>
      <w:r w:rsidRPr="001216A7">
        <w:tab/>
        <w:t>An external AF sends an LCS Service Request to an NEF in the HPLMN for a target UE using an NEF API and includes an identification of the UE (e.g. SUPI or GPSI) and details of the location request such as whether a current or last know immediate location or a deferred location is requested, the location accuracy and response time, LDR request information and other information applicable to the type of request.</w:t>
      </w:r>
    </w:p>
    <w:p w14:paraId="1B6F3F7B" w14:textId="77777777" w:rsidR="00BD0EB6" w:rsidRPr="001216A7" w:rsidRDefault="00BD0EB6" w:rsidP="00BD0EB6">
      <w:pPr>
        <w:pStyle w:val="B1"/>
      </w:pPr>
      <w:r w:rsidRPr="001216A7">
        <w:t>1b.</w:t>
      </w:r>
      <w:r w:rsidRPr="001216A7">
        <w:tab/>
        <w:t xml:space="preserve">As an alternative to step 1a, a consumer NF in the HPLMN for a target UE invokes </w:t>
      </w:r>
      <w:proofErr w:type="gramStart"/>
      <w:r w:rsidRPr="001216A7">
        <w:t>an</w:t>
      </w:r>
      <w:proofErr w:type="gramEnd"/>
      <w:r w:rsidRPr="001216A7">
        <w:t xml:space="preserve"> </w:t>
      </w:r>
      <w:proofErr w:type="spellStart"/>
      <w:r w:rsidRPr="001216A7">
        <w:t>Nnef_</w:t>
      </w:r>
      <w:r>
        <w:t>EventExposure_Subscribe</w:t>
      </w:r>
      <w:proofErr w:type="spellEnd"/>
      <w:r w:rsidRPr="001216A7">
        <w:t xml:space="preserve"> service operation towards an NEF in the HPLMN and includes a global identification of the UE (e.g. SUPI or GPSI) and details of the location request as in step 1a.</w:t>
      </w:r>
    </w:p>
    <w:p w14:paraId="15E31965" w14:textId="77777777" w:rsidR="00BD0EB6" w:rsidRPr="001216A7" w:rsidRDefault="00BD0EB6" w:rsidP="00BD0EB6">
      <w:pPr>
        <w:pStyle w:val="B1"/>
      </w:pPr>
      <w:r w:rsidRPr="001216A7">
        <w:lastRenderedPageBreak/>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w:t>
      </w:r>
      <w:r>
        <w:t>5</w:t>
      </w:r>
      <w:r w:rsidRPr="001216A7">
        <w:t xml:space="preserve"> are omitted. When an AMF location event exposure service is determined, steps 7-1</w:t>
      </w:r>
      <w:r>
        <w:t>5</w:t>
      </w:r>
      <w:r w:rsidRPr="001216A7">
        <w:t xml:space="preserve"> are performed and steps 3-6 are omitted.</w:t>
      </w:r>
      <w:r>
        <w:t xml:space="preserve"> If NEF determines the location request is handled by AMF, it allocates an LDR reference number.</w:t>
      </w:r>
    </w:p>
    <w:p w14:paraId="4451E4A6" w14:textId="77777777" w:rsidR="00BD0EB6" w:rsidRPr="001216A7" w:rsidRDefault="00BD0EB6" w:rsidP="00BD0EB6">
      <w:pPr>
        <w:pStyle w:val="NO"/>
        <w:rPr>
          <w:lang w:val="en-US"/>
        </w:rPr>
      </w:pPr>
      <w:r w:rsidRPr="001216A7">
        <w:rPr>
          <w:lang w:val="en-US"/>
        </w:rPr>
        <w:t>NOTE 1:</w:t>
      </w:r>
      <w:r w:rsidRPr="001216A7">
        <w:rPr>
          <w:lang w:val="en-US"/>
        </w:rPr>
        <w:tab/>
        <w:t xml:space="preserve">The NEF may take the potential load to the system, e.g. AMF/UDM load, or GMLC load, into consideration when deciding which location service to use, or whether to reject the request from NF or AF. The NEF may also </w:t>
      </w:r>
      <w:proofErr w:type="gramStart"/>
      <w:r w:rsidRPr="001216A7">
        <w:rPr>
          <w:lang w:val="en-US"/>
        </w:rPr>
        <w:t>take into account</w:t>
      </w:r>
      <w:proofErr w:type="gramEnd"/>
      <w:r w:rsidRPr="001216A7">
        <w:rPr>
          <w:lang w:val="en-US"/>
        </w:rPr>
        <w:t xml:space="preserve"> QoS. For example, when QoS accuracy exceeds cell ID, the GMLC location service shall be used if available.</w:t>
      </w:r>
    </w:p>
    <w:p w14:paraId="14BD8D8C" w14:textId="77777777" w:rsidR="00BD0EB6" w:rsidRPr="001216A7" w:rsidRDefault="00BD0EB6" w:rsidP="00BD0EB6">
      <w:pPr>
        <w:pStyle w:val="B1"/>
      </w:pPr>
      <w:r w:rsidRPr="001216A7">
        <w:t>3.</w:t>
      </w:r>
      <w:r w:rsidRPr="001216A7">
        <w:tab/>
        <w:t xml:space="preserve">When a GMLC based </w:t>
      </w:r>
      <w:proofErr w:type="gramStart"/>
      <w:r w:rsidRPr="001216A7">
        <w:t>location</w:t>
      </w:r>
      <w:proofErr w:type="gramEnd"/>
      <w:r w:rsidRPr="001216A7">
        <w:t xml:space="preserve"> service is determined in step 2, the NEF invokes an </w:t>
      </w:r>
      <w:proofErr w:type="spellStart"/>
      <w:r w:rsidRPr="001216A7">
        <w:t>Ngmlc</w:t>
      </w:r>
      <w:r>
        <w:t>_Location</w:t>
      </w:r>
      <w:r w:rsidRPr="001216A7">
        <w:t>_ProvideLocation</w:t>
      </w:r>
      <w:proofErr w:type="spellEnd"/>
      <w:r w:rsidRPr="001216A7">
        <w:t xml:space="preserve"> Request service operation towards an H</w:t>
      </w:r>
      <w:r>
        <w:t>GMLC</w:t>
      </w:r>
      <w:r w:rsidRPr="001216A7">
        <w:t xml:space="preserve"> in the HPLMN. The service operation may include </w:t>
      </w:r>
      <w:proofErr w:type="gramStart"/>
      <w:r w:rsidRPr="001216A7">
        <w:t>all of</w:t>
      </w:r>
      <w:proofErr w:type="gramEnd"/>
      <w:r w:rsidRPr="001216A7">
        <w:t xml:space="preserve"> the information received from the AF or NF in step 1a or 1b.</w:t>
      </w:r>
    </w:p>
    <w:p w14:paraId="46EBF426" w14:textId="77777777" w:rsidR="00BD0EB6" w:rsidRPr="001216A7" w:rsidRDefault="00BD0EB6" w:rsidP="00BD0EB6">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w:t>
      </w:r>
      <w:r>
        <w:t>3</w:t>
      </w:r>
      <w:r w:rsidRPr="001216A7">
        <w:t xml:space="preserve"> of the 5GC-MT-LR procedure in clause 6.1.2 in the case of commercial location. For a request for deferred location, the H</w:t>
      </w:r>
      <w:r>
        <w:t>GMLC</w:t>
      </w:r>
      <w:r w:rsidRPr="001216A7">
        <w:t xml:space="preserve"> performs steps 2-</w:t>
      </w:r>
      <w:r>
        <w:t>29</w:t>
      </w:r>
      <w:r w:rsidRPr="001216A7">
        <w:t xml:space="preserve"> of the deferred 5GC-MT-LR procedure for periodic, triggered or UE available location events in clause 6.3.1.</w:t>
      </w:r>
    </w:p>
    <w:p w14:paraId="650229CC" w14:textId="77777777" w:rsidR="00BD0EB6" w:rsidRPr="001216A7" w:rsidRDefault="00BD0EB6" w:rsidP="00BD0EB6">
      <w:pPr>
        <w:pStyle w:val="B1"/>
      </w:pPr>
      <w:r w:rsidRPr="001216A7">
        <w:t>5.</w:t>
      </w:r>
      <w:r w:rsidRPr="001216A7">
        <w:tab/>
        <w:t>The H</w:t>
      </w:r>
      <w:r>
        <w:t>GMLC</w:t>
      </w:r>
      <w:r w:rsidRPr="001216A7">
        <w:t xml:space="preserve"> invokes </w:t>
      </w:r>
      <w:r>
        <w:t xml:space="preserve">the </w:t>
      </w:r>
      <w:proofErr w:type="spellStart"/>
      <w:r w:rsidRPr="001216A7">
        <w:t>Ngmlc_</w:t>
      </w:r>
      <w:r>
        <w:t>Location_</w:t>
      </w:r>
      <w:r w:rsidRPr="001216A7">
        <w:t>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1F0A68B4" w14:textId="77777777" w:rsidR="00BD0EB6" w:rsidRPr="001216A7" w:rsidRDefault="00BD0EB6" w:rsidP="00BD0EB6">
      <w:pPr>
        <w:pStyle w:val="B1"/>
      </w:pPr>
      <w:r w:rsidRPr="001216A7">
        <w:t>6.</w:t>
      </w:r>
      <w:r w:rsidRPr="001216A7">
        <w:tab/>
        <w:t>If deferred location was requested in step 1, the H</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6D5F82F3" w14:textId="77777777" w:rsidR="00BD0EB6" w:rsidRPr="001216A7" w:rsidRDefault="00BD0EB6" w:rsidP="00BD0EB6">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042FA203" w14:textId="77777777" w:rsidR="00BD0EB6" w:rsidRPr="001216A7" w:rsidRDefault="00BD0EB6" w:rsidP="00BD0EB6">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3266F8C6" w14:textId="77777777" w:rsidR="00BD0EB6" w:rsidRPr="001216A7" w:rsidRDefault="00BD0EB6" w:rsidP="00BD0EB6">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336299CC" w14:textId="77777777" w:rsidR="00BD0EB6" w:rsidRPr="001216A7" w:rsidRDefault="00BD0EB6" w:rsidP="00BD0EB6">
      <w:pPr>
        <w:pStyle w:val="B1"/>
      </w:pPr>
      <w:r w:rsidRPr="001216A7">
        <w:t>9.</w:t>
      </w:r>
      <w:r w:rsidRPr="001216A7">
        <w:tab/>
        <w:t xml:space="preserve">The NEF invokes </w:t>
      </w:r>
      <w:proofErr w:type="gramStart"/>
      <w:r w:rsidRPr="001216A7">
        <w:t>an</w:t>
      </w:r>
      <w:proofErr w:type="gramEnd"/>
      <w:r w:rsidRPr="001216A7">
        <w:t xml:space="preserve">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68B30717" w14:textId="77777777" w:rsidR="00BD0EB6" w:rsidRPr="001216A7" w:rsidRDefault="00BD0EB6" w:rsidP="00BD0EB6">
      <w:pPr>
        <w:pStyle w:val="B1"/>
      </w:pPr>
      <w:r w:rsidRPr="001216A7">
        <w:t>10.</w:t>
      </w:r>
      <w:r w:rsidRPr="001216A7">
        <w:tab/>
        <w:t>The AMF</w:t>
      </w:r>
      <w:r>
        <w:t xml:space="preserve"> responds to</w:t>
      </w:r>
      <w:r w:rsidRPr="001216A7">
        <w:t xml:space="preserve"> the</w:t>
      </w:r>
      <w:r>
        <w:t xml:space="preserve"> service operation</w:t>
      </w:r>
      <w:r w:rsidRPr="001216A7">
        <w:t xml:space="preserve"> in step 9.</w:t>
      </w:r>
    </w:p>
    <w:p w14:paraId="3723F158" w14:textId="77777777" w:rsidR="00BD0EB6" w:rsidRPr="001216A7" w:rsidRDefault="00BD0EB6" w:rsidP="00BD0EB6">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78EE9DB3" w14:textId="77777777" w:rsidR="00BD0EB6" w:rsidRPr="001216A7" w:rsidRDefault="00BD0EB6" w:rsidP="00BD0EB6">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 xml:space="preserve">[8] and as defined in </w:t>
      </w:r>
      <w:r w:rsidRPr="001216A7">
        <w:lastRenderedPageBreak/>
        <w:t>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7524C8F8" w14:textId="77777777" w:rsidR="00BD0EB6" w:rsidRPr="001216A7" w:rsidRDefault="00BD0EB6" w:rsidP="00BD0EB6">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1F3ED67F" w14:textId="2C30BF3F" w:rsidR="00BD0EB6" w:rsidRDefault="00BD0EB6" w:rsidP="00BD0EB6">
      <w:pPr>
        <w:pStyle w:val="NO"/>
        <w:rPr>
          <w:lang w:eastAsia="zh-CN"/>
        </w:rPr>
      </w:pPr>
      <w:r>
        <w:rPr>
          <w:lang w:eastAsia="zh-CN"/>
        </w:rPr>
        <w:t>NOTE 3:</w:t>
      </w:r>
      <w:r>
        <w:rPr>
          <w:lang w:eastAsia="zh-CN"/>
        </w:rPr>
        <w:tab/>
        <w:t>When the AMF determines that the UE is in roaming, it provides the current or last known UE location to NEF via I-NEF as described in clause 4.15.3.2.3a of TS 23.502 [19].</w:t>
      </w:r>
      <w:ins w:id="13" w:author="Nokia1" w:date="2020-04-10T03:32:00Z">
        <w:r w:rsidR="00B43BEF">
          <w:rPr>
            <w:lang w:eastAsia="zh-CN"/>
          </w:rPr>
          <w:t xml:space="preserve"> This also applies to step 14.</w:t>
        </w:r>
      </w:ins>
    </w:p>
    <w:p w14:paraId="48B7781D" w14:textId="77777777" w:rsidR="00BD0EB6" w:rsidRPr="001216A7" w:rsidRDefault="00BD0EB6" w:rsidP="00BD0EB6">
      <w:pPr>
        <w:pStyle w:val="B1"/>
        <w:rPr>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4187D04B" w14:textId="77777777" w:rsidR="00BD0EB6" w:rsidRPr="001216A7" w:rsidRDefault="00BD0EB6" w:rsidP="00BD0EB6">
      <w:pPr>
        <w:pStyle w:val="NO"/>
        <w:rPr>
          <w:lang w:eastAsia="zh-CN"/>
        </w:rPr>
      </w:pPr>
      <w:r w:rsidRPr="001216A7">
        <w:rPr>
          <w:lang w:eastAsia="zh-CN"/>
        </w:rPr>
        <w:t>NOTE </w:t>
      </w:r>
      <w:r>
        <w:rPr>
          <w:lang w:eastAsia="zh-CN"/>
        </w:rPr>
        <w:t>4</w:t>
      </w:r>
      <w:r w:rsidRPr="001216A7">
        <w:rPr>
          <w:lang w:eastAsia="zh-CN"/>
        </w:rPr>
        <w:t>:</w:t>
      </w:r>
      <w:r w:rsidRPr="001216A7">
        <w:rPr>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124EAC55" w14:textId="77777777" w:rsidR="00BD0EB6" w:rsidRPr="001216A7" w:rsidRDefault="00BD0EB6" w:rsidP="00BD0EB6">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6F35FF9C" w14:textId="77777777" w:rsidR="00BD0EB6" w:rsidRPr="001216A7" w:rsidRDefault="00BD0EB6" w:rsidP="00BD0EB6">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059BEF7F" w14:textId="77777777" w:rsidR="00BD0EB6" w:rsidRPr="001216A7" w:rsidRDefault="00BD0EB6" w:rsidP="00BD0EB6">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4A3F9D4C" w14:textId="77777777" w:rsidR="00BD0EB6" w:rsidRPr="001216A7" w:rsidRDefault="00BD0EB6" w:rsidP="00BD0EB6">
      <w:pPr>
        <w:pStyle w:val="NO"/>
        <w:rPr>
          <w:lang w:eastAsia="zh-CN"/>
        </w:rPr>
      </w:pPr>
      <w:r w:rsidRPr="001216A7">
        <w:rPr>
          <w:lang w:eastAsia="zh-CN"/>
        </w:rPr>
        <w:t>NOTE </w:t>
      </w:r>
      <w:r>
        <w:rPr>
          <w:lang w:eastAsia="zh-CN"/>
        </w:rPr>
        <w:t>5</w:t>
      </w:r>
      <w:r w:rsidRPr="001216A7">
        <w:rPr>
          <w:lang w:eastAsia="zh-CN"/>
        </w:rPr>
        <w:t>:</w:t>
      </w:r>
      <w:r w:rsidRPr="001216A7">
        <w:rPr>
          <w:lang w:eastAsia="zh-CN"/>
        </w:rPr>
        <w:tab/>
        <w:t>As part of step 16 and step 17, the NEF converts any UE location received in the form of a cell ID or TAI into geographical information prior to sending the location to a consumer AF or NF.</w:t>
      </w:r>
    </w:p>
    <w:p w14:paraId="0582555D" w14:textId="77777777" w:rsidR="00BD0EB6" w:rsidRPr="001216A7" w:rsidRDefault="00BD0EB6" w:rsidP="00BD0EB6">
      <w:pPr>
        <w:pStyle w:val="Heading3"/>
      </w:pPr>
      <w:bookmarkStart w:id="14" w:name="_Toc19105805"/>
      <w:bookmarkStart w:id="15" w:name="_Toc27821221"/>
      <w:bookmarkStart w:id="16" w:name="_Toc36124560"/>
      <w:bookmarkStart w:id="17" w:name="_Toc36125000"/>
      <w:bookmarkStart w:id="18" w:name="_Toc36125159"/>
      <w:r w:rsidRPr="001216A7">
        <w:t>6.5.2</w:t>
      </w:r>
      <w:r w:rsidRPr="001216A7">
        <w:tab/>
        <w:t>Unified Location Service Exposure Procedure with routing via a UDM</w:t>
      </w:r>
      <w:bookmarkEnd w:id="14"/>
      <w:bookmarkEnd w:id="15"/>
      <w:bookmarkEnd w:id="16"/>
      <w:bookmarkEnd w:id="17"/>
      <w:bookmarkEnd w:id="18"/>
    </w:p>
    <w:p w14:paraId="741181B6" w14:textId="77777777" w:rsidR="00BD0EB6" w:rsidRPr="001216A7" w:rsidRDefault="00BD0EB6" w:rsidP="00BD0EB6">
      <w:r w:rsidRPr="001216A7">
        <w:t xml:space="preserve">Figure 6.5.2-1 shows the procedure used by </w:t>
      </w:r>
      <w:proofErr w:type="gramStart"/>
      <w:r w:rsidRPr="001216A7">
        <w:t>an</w:t>
      </w:r>
      <w:proofErr w:type="gramEnd"/>
      <w:r w:rsidRPr="001216A7">
        <w:t xml:space="preserve"> NEF to access the serving AMF for the UE when the NEF does not have direct access to the serving AMF or is configured to use UDM for AMF location event exposure service. When this procedure is used, steps 1-8 in Figure 6.5.2-1 replace steps 8-14 in Figure 6.5.1-1.</w:t>
      </w:r>
    </w:p>
    <w:p w14:paraId="5EAA1468" w14:textId="68E65E85" w:rsidR="00BD0EB6" w:rsidRPr="001216A7" w:rsidRDefault="00BD0EB6" w:rsidP="00BD0EB6">
      <w:pPr>
        <w:pStyle w:val="TH"/>
        <w:rPr>
          <w:lang w:eastAsia="zh-CN"/>
        </w:rPr>
      </w:pPr>
      <w:r>
        <w:rPr>
          <w:noProof/>
        </w:rPr>
        <w:lastRenderedPageBreak/>
        <w:drawing>
          <wp:inline distT="0" distB="0" distL="0" distR="0" wp14:anchorId="50768CB0" wp14:editId="145701A2">
            <wp:extent cx="4880610" cy="3023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80610" cy="3023870"/>
                    </a:xfrm>
                    <a:prstGeom prst="rect">
                      <a:avLst/>
                    </a:prstGeom>
                    <a:noFill/>
                    <a:ln>
                      <a:noFill/>
                    </a:ln>
                  </pic:spPr>
                </pic:pic>
              </a:graphicData>
            </a:graphic>
          </wp:inline>
        </w:drawing>
      </w:r>
    </w:p>
    <w:p w14:paraId="3DDDCC32" w14:textId="77777777" w:rsidR="00BD0EB6" w:rsidRPr="001216A7" w:rsidRDefault="00BD0EB6" w:rsidP="00BD0EB6">
      <w:pPr>
        <w:pStyle w:val="TF"/>
      </w:pPr>
      <w:r w:rsidRPr="001216A7">
        <w:t>Figure 6.5.2-1: Unified Location Service Exposure Procedure with routing by a UDM</w:t>
      </w:r>
    </w:p>
    <w:p w14:paraId="00EF8205" w14:textId="77777777" w:rsidR="00BD0EB6" w:rsidRPr="001216A7" w:rsidRDefault="00BD0EB6" w:rsidP="00BD0EB6">
      <w:pPr>
        <w:pStyle w:val="B1"/>
      </w:pPr>
      <w:r w:rsidRPr="001216A7">
        <w:t>1.</w:t>
      </w:r>
      <w:r w:rsidRPr="001216A7">
        <w:tab/>
        <w:t xml:space="preserve">The NEF invokes </w:t>
      </w:r>
      <w:proofErr w:type="gramStart"/>
      <w:r w:rsidRPr="001216A7">
        <w:t>an</w:t>
      </w:r>
      <w:proofErr w:type="gramEnd"/>
      <w:r w:rsidRPr="001216A7">
        <w:t xml:space="preserve"> </w:t>
      </w:r>
      <w:proofErr w:type="spellStart"/>
      <w:r w:rsidRPr="001216A7">
        <w:t>Nudm_EventExposure</w:t>
      </w:r>
      <w:proofErr w:type="spellEnd"/>
      <w:r w:rsidRPr="001216A7">
        <w:t xml:space="preserve"> Subscribe service operation towards the UDM for the target UE for location reporting and indicates whether a one-time UE location is requested or multiple UE locations for some triggering event and includes the UE identity (SUPI or GPSI) and information on location accuracy (e.g. cell ID or TA granularity). A correlation ID is also included.</w:t>
      </w:r>
    </w:p>
    <w:p w14:paraId="7F5BA3D9" w14:textId="77777777" w:rsidR="00BD0EB6" w:rsidRPr="001216A7" w:rsidRDefault="00BD0EB6" w:rsidP="00BD0EB6">
      <w:pPr>
        <w:pStyle w:val="B1"/>
      </w:pPr>
      <w:r w:rsidRPr="001216A7">
        <w:t>2.</w:t>
      </w:r>
      <w:r w:rsidRPr="001216A7">
        <w:tab/>
        <w:t xml:space="preserve">The UDM invokes </w:t>
      </w:r>
      <w:proofErr w:type="gramStart"/>
      <w:r w:rsidRPr="001216A7">
        <w:t>an</w:t>
      </w:r>
      <w:proofErr w:type="gramEnd"/>
      <w:r w:rsidRPr="001216A7">
        <w:t xml:space="preserve"> </w:t>
      </w:r>
      <w:proofErr w:type="spellStart"/>
      <w:r w:rsidRPr="001216A7">
        <w:t>Namf_EventExposure</w:t>
      </w:r>
      <w:proofErr w:type="spellEnd"/>
      <w:r w:rsidRPr="001216A7">
        <w:t xml:space="preserve"> Subscribe service operation towards the serving AMF for the target UE for location reporting and includes the information received in the service operation for step 1 including the correlation ID and a URI for the NEF.</w:t>
      </w:r>
    </w:p>
    <w:p w14:paraId="79A9B836" w14:textId="77777777" w:rsidR="00BD0EB6" w:rsidRPr="001216A7" w:rsidRDefault="00BD0EB6" w:rsidP="00BD0EB6">
      <w:pPr>
        <w:pStyle w:val="B1"/>
      </w:pPr>
      <w:r w:rsidRPr="001216A7">
        <w:t>3.</w:t>
      </w:r>
      <w:r w:rsidRPr="001216A7">
        <w:tab/>
        <w:t>The AMF</w:t>
      </w:r>
      <w:r>
        <w:t xml:space="preserve"> responds to</w:t>
      </w:r>
      <w:r w:rsidRPr="001216A7">
        <w:t xml:space="preserve"> the</w:t>
      </w:r>
      <w:r>
        <w:t xml:space="preserve"> service operation</w:t>
      </w:r>
      <w:r w:rsidRPr="001216A7">
        <w:t xml:space="preserve"> in step 2.</w:t>
      </w:r>
    </w:p>
    <w:p w14:paraId="7F0CE913" w14:textId="77777777" w:rsidR="00BD0EB6" w:rsidRPr="001216A7" w:rsidRDefault="00BD0EB6" w:rsidP="00BD0EB6">
      <w:pPr>
        <w:pStyle w:val="B1"/>
      </w:pPr>
      <w:r w:rsidRPr="001216A7">
        <w:t>4.</w:t>
      </w:r>
      <w:r w:rsidRPr="001216A7">
        <w:tab/>
        <w:t>The UDM</w:t>
      </w:r>
      <w:r>
        <w:t xml:space="preserve"> responds to</w:t>
      </w:r>
      <w:r w:rsidRPr="001216A7">
        <w:t xml:space="preserve"> acknowledges the</w:t>
      </w:r>
      <w:r>
        <w:t xml:space="preserve"> service operation</w:t>
      </w:r>
      <w:r w:rsidRPr="001216A7">
        <w:t xml:space="preserve"> in step 1.</w:t>
      </w:r>
    </w:p>
    <w:p w14:paraId="2D5668AD" w14:textId="77777777" w:rsidR="00BD0EB6" w:rsidRPr="001216A7" w:rsidRDefault="00BD0EB6" w:rsidP="00BD0EB6">
      <w:pPr>
        <w:pStyle w:val="B1"/>
      </w:pPr>
      <w:r w:rsidRPr="001216A7">
        <w:t>5.</w:t>
      </w:r>
      <w:r w:rsidRPr="001216A7">
        <w:tab/>
        <w:t>The AMF performs a Network Triggered Service Request if needed as for step 11 of clause 6.5.1.</w:t>
      </w:r>
    </w:p>
    <w:p w14:paraId="66FA888A" w14:textId="77777777" w:rsidR="00BD0EB6" w:rsidRPr="001216A7" w:rsidRDefault="00BD0EB6" w:rsidP="00BD0EB6">
      <w:pPr>
        <w:pStyle w:val="B1"/>
      </w:pPr>
      <w:r w:rsidRPr="001216A7">
        <w:t>6.</w:t>
      </w:r>
      <w:r w:rsidRPr="001216A7">
        <w:tab/>
        <w:t>The AMF obtains a location of the UE or invokes a location reporting procedure with NG-RAN to obtain a UE location or multiple UE locations as for step 12 of clause 6.5.1.</w:t>
      </w:r>
    </w:p>
    <w:p w14:paraId="34551237" w14:textId="21C51581" w:rsidR="00BD0EB6" w:rsidRPr="001216A7" w:rsidDel="00B43BEF" w:rsidRDefault="00BD0EB6" w:rsidP="00BD0EB6">
      <w:pPr>
        <w:pStyle w:val="NO"/>
        <w:rPr>
          <w:moveFrom w:id="19" w:author="Nokia1" w:date="2020-04-10T03:33:00Z"/>
          <w:lang w:eastAsia="zh-CN"/>
        </w:rPr>
      </w:pPr>
      <w:moveFromRangeStart w:id="20" w:author="Nokia1" w:date="2020-04-10T03:33:00Z" w:name="move37381998"/>
      <w:moveFrom w:id="21" w:author="Nokia1" w:date="2020-04-10T03:33:00Z">
        <w:r w:rsidDel="00B43BEF">
          <w:rPr>
            <w:lang w:eastAsia="zh-CN"/>
          </w:rPr>
          <w:t>NOTE:</w:t>
        </w:r>
        <w:r w:rsidDel="00B43BEF">
          <w:rPr>
            <w:lang w:eastAsia="zh-CN"/>
          </w:rPr>
          <w:tab/>
          <w:t>When the AMF determines that the UE is in roaming, it provides the current or last known UE location to NEF via I-NEF as described in clause 4.15.3.2.3a of TS 23.502 [19].</w:t>
        </w:r>
      </w:moveFrom>
    </w:p>
    <w:moveFromRangeEnd w:id="20"/>
    <w:p w14:paraId="3EA89A07" w14:textId="20D6C6DD" w:rsidR="00BD0EB6" w:rsidRDefault="00BD0EB6" w:rsidP="00BD0EB6">
      <w:pPr>
        <w:pStyle w:val="B1"/>
        <w:rPr>
          <w:ins w:id="22" w:author="Nokia1" w:date="2020-04-10T03:32:00Z"/>
        </w:rPr>
      </w:pPr>
      <w:r w:rsidRPr="001216A7">
        <w:t>7.</w:t>
      </w:r>
      <w:r w:rsidRPr="001216A7">
        <w:tab/>
        <w:t xml:space="preserve">The AMF invokes the </w:t>
      </w:r>
      <w:proofErr w:type="spellStart"/>
      <w:r w:rsidRPr="001216A7">
        <w:t>Namf_EventExposure</w:t>
      </w:r>
      <w:proofErr w:type="spellEnd"/>
      <w:r w:rsidRPr="001216A7">
        <w:t xml:space="preserve"> Notify service operation towards the NEF indicated by the URI received in step 2 and includes the first UE location obtained at step 6 and the correlation ID received at step 2.</w:t>
      </w:r>
    </w:p>
    <w:p w14:paraId="5CACB61A" w14:textId="2D2AD189" w:rsidR="00B43BEF" w:rsidRPr="001216A7" w:rsidDel="00B43BEF" w:rsidRDefault="00B43BEF" w:rsidP="00B43BEF">
      <w:pPr>
        <w:pStyle w:val="NO"/>
        <w:rPr>
          <w:del w:id="23" w:author="Nokia1" w:date="2020-04-10T03:33:00Z"/>
          <w:moveTo w:id="24" w:author="Nokia1" w:date="2020-04-10T03:33:00Z"/>
          <w:lang w:eastAsia="zh-CN"/>
        </w:rPr>
      </w:pPr>
      <w:moveToRangeStart w:id="25" w:author="Nokia1" w:date="2020-04-10T03:33:00Z" w:name="move37381998"/>
      <w:moveTo w:id="26" w:author="Nokia1" w:date="2020-04-10T03:33:00Z">
        <w:r>
          <w:rPr>
            <w:lang w:eastAsia="zh-CN"/>
          </w:rPr>
          <w:t>NOTE:</w:t>
        </w:r>
        <w:r>
          <w:rPr>
            <w:lang w:eastAsia="zh-CN"/>
          </w:rPr>
          <w:tab/>
          <w:t>When the AMF determines that the UE is in roaming, it provides the current or last known UE location to NEF via I-NEF as described in clause 4.15.3.2.3a of TS 23.502 [19].</w:t>
        </w:r>
      </w:moveTo>
      <w:ins w:id="27" w:author="Nokia1" w:date="2020-04-10T03:34:00Z">
        <w:r>
          <w:rPr>
            <w:lang w:eastAsia="zh-CN"/>
          </w:rPr>
          <w:t xml:space="preserve"> This also applies to step 8.</w:t>
        </w:r>
      </w:ins>
    </w:p>
    <w:moveToRangeEnd w:id="25"/>
    <w:p w14:paraId="6A97CD52" w14:textId="77777777" w:rsidR="00B43BEF" w:rsidRPr="001216A7" w:rsidRDefault="00B43BEF" w:rsidP="00B43BEF">
      <w:pPr>
        <w:pStyle w:val="NO"/>
      </w:pPr>
    </w:p>
    <w:p w14:paraId="369F8583" w14:textId="68C4F6C5" w:rsidR="00607617" w:rsidRPr="00140E21" w:rsidRDefault="00BD0EB6" w:rsidP="00BD0EB6">
      <w:pPr>
        <w:pStyle w:val="B1"/>
        <w:rPr>
          <w:lang w:eastAsia="zh-CN"/>
        </w:rPr>
      </w:pPr>
      <w:r w:rsidRPr="001216A7">
        <w:t>8.</w:t>
      </w:r>
      <w:r w:rsidRPr="001216A7">
        <w:tab/>
        <w:t xml:space="preserve">If the AMF invokes a location reporting procedure with NG-RAN to obtain multiple UE locations at step 6, the AMF invokes one or more </w:t>
      </w:r>
      <w:proofErr w:type="spellStart"/>
      <w:r w:rsidRPr="001216A7">
        <w:t>Namf_EventExposure</w:t>
      </w:r>
      <w:proofErr w:type="spellEnd"/>
      <w:r w:rsidRPr="001216A7">
        <w:t xml:space="preserve"> Notify service operations towards the NEF to provide each additional UE location as in step 14 for clause 6.5.1.</w:t>
      </w:r>
    </w:p>
    <w:p w14:paraId="75ECA9C0" w14:textId="77777777" w:rsidR="00B54549" w:rsidRPr="00F867E0" w:rsidRDefault="00B54549" w:rsidP="00B54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796C49" w:rsidRDefault="00796C49">
      <w:r>
        <w:separator/>
      </w:r>
    </w:p>
  </w:endnote>
  <w:endnote w:type="continuationSeparator" w:id="0">
    <w:p w14:paraId="53B74DE7" w14:textId="77777777" w:rsidR="00796C49" w:rsidRDefault="0079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796C49" w:rsidRDefault="00796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796C49" w:rsidRDefault="00796C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796C49" w:rsidRDefault="00796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796C49" w:rsidRDefault="00796C49">
      <w:r>
        <w:separator/>
      </w:r>
    </w:p>
  </w:footnote>
  <w:footnote w:type="continuationSeparator" w:id="0">
    <w:p w14:paraId="193F6270" w14:textId="77777777" w:rsidR="00796C49" w:rsidRDefault="0079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796C49" w:rsidRDefault="0079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796C49" w:rsidRDefault="0079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796C49" w:rsidRDefault="00796C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796C49" w:rsidRDefault="0079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796C49" w:rsidRDefault="0079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796C49" w:rsidRDefault="0079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103B"/>
    <w:rsid w:val="00022E4A"/>
    <w:rsid w:val="000367A8"/>
    <w:rsid w:val="00042FD3"/>
    <w:rsid w:val="0005071C"/>
    <w:rsid w:val="00062E5E"/>
    <w:rsid w:val="00063F89"/>
    <w:rsid w:val="00074EBD"/>
    <w:rsid w:val="00075DC5"/>
    <w:rsid w:val="00076524"/>
    <w:rsid w:val="00086F9A"/>
    <w:rsid w:val="0009126B"/>
    <w:rsid w:val="00094248"/>
    <w:rsid w:val="000950EB"/>
    <w:rsid w:val="000A1379"/>
    <w:rsid w:val="000A6394"/>
    <w:rsid w:val="000B069C"/>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80A15"/>
    <w:rsid w:val="00192C46"/>
    <w:rsid w:val="00196C26"/>
    <w:rsid w:val="001A08B3"/>
    <w:rsid w:val="001A7B60"/>
    <w:rsid w:val="001B52F0"/>
    <w:rsid w:val="001B7A65"/>
    <w:rsid w:val="001E005B"/>
    <w:rsid w:val="001E21AE"/>
    <w:rsid w:val="001E41F3"/>
    <w:rsid w:val="001F2119"/>
    <w:rsid w:val="001F47E9"/>
    <w:rsid w:val="00203809"/>
    <w:rsid w:val="002109B0"/>
    <w:rsid w:val="002114A4"/>
    <w:rsid w:val="00214E0D"/>
    <w:rsid w:val="002321CB"/>
    <w:rsid w:val="002378C5"/>
    <w:rsid w:val="00245DCF"/>
    <w:rsid w:val="00252511"/>
    <w:rsid w:val="00252AAC"/>
    <w:rsid w:val="0026004D"/>
    <w:rsid w:val="002640DD"/>
    <w:rsid w:val="00265753"/>
    <w:rsid w:val="0027267A"/>
    <w:rsid w:val="00275D12"/>
    <w:rsid w:val="00281ACB"/>
    <w:rsid w:val="002831F6"/>
    <w:rsid w:val="00284FEB"/>
    <w:rsid w:val="002860C4"/>
    <w:rsid w:val="002A2368"/>
    <w:rsid w:val="002A3203"/>
    <w:rsid w:val="002B4AD3"/>
    <w:rsid w:val="002B5741"/>
    <w:rsid w:val="002D12BC"/>
    <w:rsid w:val="002D6BC7"/>
    <w:rsid w:val="002E028E"/>
    <w:rsid w:val="002E2529"/>
    <w:rsid w:val="002E755A"/>
    <w:rsid w:val="002F3082"/>
    <w:rsid w:val="002F3E02"/>
    <w:rsid w:val="00300B23"/>
    <w:rsid w:val="00304681"/>
    <w:rsid w:val="00305409"/>
    <w:rsid w:val="0031033F"/>
    <w:rsid w:val="00312B6B"/>
    <w:rsid w:val="003150CA"/>
    <w:rsid w:val="003306F1"/>
    <w:rsid w:val="00336CC2"/>
    <w:rsid w:val="00352127"/>
    <w:rsid w:val="003609EF"/>
    <w:rsid w:val="0036231A"/>
    <w:rsid w:val="003738DF"/>
    <w:rsid w:val="00373D65"/>
    <w:rsid w:val="00374DD4"/>
    <w:rsid w:val="00375600"/>
    <w:rsid w:val="003808E9"/>
    <w:rsid w:val="00382484"/>
    <w:rsid w:val="00382500"/>
    <w:rsid w:val="003833E7"/>
    <w:rsid w:val="00385A11"/>
    <w:rsid w:val="00386DEC"/>
    <w:rsid w:val="003C7E63"/>
    <w:rsid w:val="003E1A36"/>
    <w:rsid w:val="003E7D28"/>
    <w:rsid w:val="003F29B7"/>
    <w:rsid w:val="003F30BB"/>
    <w:rsid w:val="003F4AE2"/>
    <w:rsid w:val="003F7D94"/>
    <w:rsid w:val="0040146C"/>
    <w:rsid w:val="00410371"/>
    <w:rsid w:val="004242F1"/>
    <w:rsid w:val="00425C36"/>
    <w:rsid w:val="004324C0"/>
    <w:rsid w:val="00435C3C"/>
    <w:rsid w:val="00441521"/>
    <w:rsid w:val="00446793"/>
    <w:rsid w:val="0045192A"/>
    <w:rsid w:val="00452FDC"/>
    <w:rsid w:val="00460323"/>
    <w:rsid w:val="0046574A"/>
    <w:rsid w:val="00490C02"/>
    <w:rsid w:val="00494297"/>
    <w:rsid w:val="004956DA"/>
    <w:rsid w:val="00495DCF"/>
    <w:rsid w:val="004A4C2B"/>
    <w:rsid w:val="004B38D5"/>
    <w:rsid w:val="004B75B7"/>
    <w:rsid w:val="004C0135"/>
    <w:rsid w:val="004C6C45"/>
    <w:rsid w:val="004D5D55"/>
    <w:rsid w:val="004E331E"/>
    <w:rsid w:val="004F4240"/>
    <w:rsid w:val="005064FA"/>
    <w:rsid w:val="00514818"/>
    <w:rsid w:val="0051580D"/>
    <w:rsid w:val="00523262"/>
    <w:rsid w:val="00524056"/>
    <w:rsid w:val="00525D02"/>
    <w:rsid w:val="00533A77"/>
    <w:rsid w:val="005406B5"/>
    <w:rsid w:val="0054473C"/>
    <w:rsid w:val="00544C85"/>
    <w:rsid w:val="00547111"/>
    <w:rsid w:val="0054782C"/>
    <w:rsid w:val="00555764"/>
    <w:rsid w:val="00557A6A"/>
    <w:rsid w:val="005867CB"/>
    <w:rsid w:val="00590935"/>
    <w:rsid w:val="00592D74"/>
    <w:rsid w:val="005A62DE"/>
    <w:rsid w:val="005C39D9"/>
    <w:rsid w:val="005C4D39"/>
    <w:rsid w:val="005C6E73"/>
    <w:rsid w:val="005E2C44"/>
    <w:rsid w:val="005E4472"/>
    <w:rsid w:val="00600748"/>
    <w:rsid w:val="00607617"/>
    <w:rsid w:val="00621188"/>
    <w:rsid w:val="00624E9C"/>
    <w:rsid w:val="006257ED"/>
    <w:rsid w:val="00625CC6"/>
    <w:rsid w:val="006341EA"/>
    <w:rsid w:val="00641005"/>
    <w:rsid w:val="00642ED5"/>
    <w:rsid w:val="00682CB8"/>
    <w:rsid w:val="00695808"/>
    <w:rsid w:val="006A3BD2"/>
    <w:rsid w:val="006B2189"/>
    <w:rsid w:val="006B46FB"/>
    <w:rsid w:val="006C7ED0"/>
    <w:rsid w:val="006D18D3"/>
    <w:rsid w:val="006E20E6"/>
    <w:rsid w:val="006E21FB"/>
    <w:rsid w:val="006F0DC6"/>
    <w:rsid w:val="0070388D"/>
    <w:rsid w:val="0071620E"/>
    <w:rsid w:val="00723A2B"/>
    <w:rsid w:val="00732C4D"/>
    <w:rsid w:val="00744E02"/>
    <w:rsid w:val="007540B1"/>
    <w:rsid w:val="00756DC2"/>
    <w:rsid w:val="007614D4"/>
    <w:rsid w:val="00765706"/>
    <w:rsid w:val="00772C23"/>
    <w:rsid w:val="00775DB8"/>
    <w:rsid w:val="00792342"/>
    <w:rsid w:val="00793EC4"/>
    <w:rsid w:val="00796308"/>
    <w:rsid w:val="00796C49"/>
    <w:rsid w:val="007977A8"/>
    <w:rsid w:val="007A0B7A"/>
    <w:rsid w:val="007A57CC"/>
    <w:rsid w:val="007B512A"/>
    <w:rsid w:val="007B65E8"/>
    <w:rsid w:val="007B6F07"/>
    <w:rsid w:val="007C2097"/>
    <w:rsid w:val="007D6A07"/>
    <w:rsid w:val="007F1424"/>
    <w:rsid w:val="007F2012"/>
    <w:rsid w:val="007F35C5"/>
    <w:rsid w:val="007F3737"/>
    <w:rsid w:val="007F4A3A"/>
    <w:rsid w:val="007F7259"/>
    <w:rsid w:val="00802BFA"/>
    <w:rsid w:val="008040A8"/>
    <w:rsid w:val="00804F29"/>
    <w:rsid w:val="00805FDE"/>
    <w:rsid w:val="008104B4"/>
    <w:rsid w:val="00821047"/>
    <w:rsid w:val="008220AB"/>
    <w:rsid w:val="008279FA"/>
    <w:rsid w:val="00834215"/>
    <w:rsid w:val="00840E99"/>
    <w:rsid w:val="00842B08"/>
    <w:rsid w:val="0084405D"/>
    <w:rsid w:val="00855AA4"/>
    <w:rsid w:val="00860D00"/>
    <w:rsid w:val="008626E7"/>
    <w:rsid w:val="00863D1A"/>
    <w:rsid w:val="0087025D"/>
    <w:rsid w:val="00870EE7"/>
    <w:rsid w:val="008863B9"/>
    <w:rsid w:val="00887793"/>
    <w:rsid w:val="00895352"/>
    <w:rsid w:val="00896E35"/>
    <w:rsid w:val="008A05E5"/>
    <w:rsid w:val="008A45A6"/>
    <w:rsid w:val="008A6396"/>
    <w:rsid w:val="008B339F"/>
    <w:rsid w:val="008B3646"/>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E7116"/>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484B"/>
    <w:rsid w:val="00A716F5"/>
    <w:rsid w:val="00A71BC4"/>
    <w:rsid w:val="00A72596"/>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3BEF"/>
    <w:rsid w:val="00B44574"/>
    <w:rsid w:val="00B47E2D"/>
    <w:rsid w:val="00B50ABE"/>
    <w:rsid w:val="00B51DB3"/>
    <w:rsid w:val="00B54549"/>
    <w:rsid w:val="00B661A1"/>
    <w:rsid w:val="00B67B97"/>
    <w:rsid w:val="00B73033"/>
    <w:rsid w:val="00B7557C"/>
    <w:rsid w:val="00B80BB9"/>
    <w:rsid w:val="00B83BCC"/>
    <w:rsid w:val="00B95683"/>
    <w:rsid w:val="00B968C8"/>
    <w:rsid w:val="00BA3EC5"/>
    <w:rsid w:val="00BA51D9"/>
    <w:rsid w:val="00BB3285"/>
    <w:rsid w:val="00BB5DFC"/>
    <w:rsid w:val="00BB7F9D"/>
    <w:rsid w:val="00BC020D"/>
    <w:rsid w:val="00BC0E8C"/>
    <w:rsid w:val="00BD0EB6"/>
    <w:rsid w:val="00BD279D"/>
    <w:rsid w:val="00BD6BB8"/>
    <w:rsid w:val="00BE0938"/>
    <w:rsid w:val="00BE38F3"/>
    <w:rsid w:val="00BE5CB2"/>
    <w:rsid w:val="00BE6975"/>
    <w:rsid w:val="00BF00C2"/>
    <w:rsid w:val="00C02ADB"/>
    <w:rsid w:val="00C07BB0"/>
    <w:rsid w:val="00C126EF"/>
    <w:rsid w:val="00C160A6"/>
    <w:rsid w:val="00C20434"/>
    <w:rsid w:val="00C25D8F"/>
    <w:rsid w:val="00C33231"/>
    <w:rsid w:val="00C42CCB"/>
    <w:rsid w:val="00C53ECE"/>
    <w:rsid w:val="00C63E5C"/>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081D"/>
    <w:rsid w:val="00D15E43"/>
    <w:rsid w:val="00D24991"/>
    <w:rsid w:val="00D26252"/>
    <w:rsid w:val="00D3161B"/>
    <w:rsid w:val="00D34D8A"/>
    <w:rsid w:val="00D41843"/>
    <w:rsid w:val="00D50255"/>
    <w:rsid w:val="00D53114"/>
    <w:rsid w:val="00D62FD5"/>
    <w:rsid w:val="00D66520"/>
    <w:rsid w:val="00D92747"/>
    <w:rsid w:val="00DA4B35"/>
    <w:rsid w:val="00DC1E79"/>
    <w:rsid w:val="00DC58AF"/>
    <w:rsid w:val="00DE34CF"/>
    <w:rsid w:val="00DF10F9"/>
    <w:rsid w:val="00E01D3A"/>
    <w:rsid w:val="00E13F3D"/>
    <w:rsid w:val="00E20B4E"/>
    <w:rsid w:val="00E241A4"/>
    <w:rsid w:val="00E32339"/>
    <w:rsid w:val="00E34898"/>
    <w:rsid w:val="00E533D9"/>
    <w:rsid w:val="00E61B6E"/>
    <w:rsid w:val="00E821DE"/>
    <w:rsid w:val="00E82D4D"/>
    <w:rsid w:val="00E85593"/>
    <w:rsid w:val="00E8742C"/>
    <w:rsid w:val="00E90C99"/>
    <w:rsid w:val="00EA3715"/>
    <w:rsid w:val="00EA3769"/>
    <w:rsid w:val="00EB09B7"/>
    <w:rsid w:val="00EC20D3"/>
    <w:rsid w:val="00EC671F"/>
    <w:rsid w:val="00EE4E25"/>
    <w:rsid w:val="00EE7487"/>
    <w:rsid w:val="00EE7D7C"/>
    <w:rsid w:val="00EF1820"/>
    <w:rsid w:val="00F10EE3"/>
    <w:rsid w:val="00F119B9"/>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 w:id="130069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42311-AF3D-4445-AB90-9A7ED7E16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2285</Words>
  <Characters>11453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10</cp:revision>
  <cp:lastPrinted>1899-12-31T23:00:00Z</cp:lastPrinted>
  <dcterms:created xsi:type="dcterms:W3CDTF">2020-02-28T08:58:00Z</dcterms:created>
  <dcterms:modified xsi:type="dcterms:W3CDTF">2020-04-09T19:41:00Z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